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43E7B" w14:textId="3A9DC861" w:rsidR="00CA57D5" w:rsidRDefault="00CA57D5" w:rsidP="00CA57D5">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t>S6-23</w:t>
      </w:r>
      <w:r w:rsidR="00E17FB8">
        <w:rPr>
          <w:b/>
          <w:sz w:val="24"/>
        </w:rPr>
        <w:t>0977</w:t>
      </w:r>
    </w:p>
    <w:p w14:paraId="11FDAFF4" w14:textId="77777777" w:rsidR="00CA57D5" w:rsidRDefault="00CA57D5" w:rsidP="00CA57D5">
      <w:pPr>
        <w:pStyle w:val="CRCoverPage"/>
        <w:tabs>
          <w:tab w:val="right" w:pos="9639"/>
        </w:tabs>
        <w:spacing w:after="0"/>
        <w:rPr>
          <w:b/>
          <w:sz w:val="24"/>
        </w:rPr>
      </w:pPr>
      <w:r>
        <w:rPr>
          <w:b/>
          <w:sz w:val="22"/>
          <w:szCs w:val="22"/>
        </w:rPr>
        <w:t xml:space="preserve">Athens, Greece, 27th </w:t>
      </w:r>
      <w:proofErr w:type="spellStart"/>
      <w:r>
        <w:rPr>
          <w:b/>
          <w:sz w:val="22"/>
          <w:szCs w:val="22"/>
        </w:rPr>
        <w:t>Ferbruary</w:t>
      </w:r>
      <w:proofErr w:type="spellEnd"/>
      <w:r>
        <w:rPr>
          <w:b/>
          <w:sz w:val="22"/>
          <w:szCs w:val="22"/>
        </w:rPr>
        <w:t xml:space="preserve"> – 3rd March 2023</w:t>
      </w:r>
      <w:r>
        <w:rPr>
          <w:rFonts w:cs="Arial"/>
          <w:b/>
          <w:bCs/>
          <w:sz w:val="22"/>
        </w:rPr>
        <w:tab/>
      </w:r>
      <w:r>
        <w:rPr>
          <w:b/>
          <w:sz w:val="24"/>
        </w:rPr>
        <w:t>(revision of S6-23xxxx)</w:t>
      </w:r>
    </w:p>
    <w:p w14:paraId="59EBB19D" w14:textId="77777777" w:rsidR="000668F3" w:rsidRDefault="000668F3">
      <w:pPr>
        <w:rPr>
          <w:rFonts w:ascii="Arial" w:hAnsi="Arial" w:cs="Arial"/>
        </w:rPr>
      </w:pPr>
    </w:p>
    <w:p w14:paraId="4209BF7C" w14:textId="036C4BD1" w:rsidR="000668F3" w:rsidRPr="003D3D61" w:rsidRDefault="000668F3">
      <w:pPr>
        <w:spacing w:after="60"/>
        <w:ind w:left="1985" w:hanging="1985"/>
        <w:rPr>
          <w:rFonts w:ascii="Arial" w:hAnsi="Arial" w:cs="Arial"/>
          <w:bCs/>
        </w:rPr>
      </w:pPr>
      <w:r w:rsidRPr="003D3D61">
        <w:rPr>
          <w:rFonts w:ascii="Arial" w:hAnsi="Arial" w:cs="Arial"/>
          <w:b/>
        </w:rPr>
        <w:t>Title:</w:t>
      </w:r>
      <w:r w:rsidRPr="003D3D61">
        <w:rPr>
          <w:rFonts w:ascii="Arial" w:hAnsi="Arial" w:cs="Arial"/>
          <w:b/>
        </w:rPr>
        <w:tab/>
        <w:t xml:space="preserve">LS on </w:t>
      </w:r>
      <w:r w:rsidR="003D3D61" w:rsidRPr="003D3D61">
        <w:rPr>
          <w:rFonts w:ascii="Arial" w:hAnsi="Arial" w:cs="Arial"/>
          <w:b/>
        </w:rPr>
        <w:t xml:space="preserve">application enablement </w:t>
      </w:r>
      <w:r w:rsidR="005328F4">
        <w:rPr>
          <w:rFonts w:ascii="Arial" w:hAnsi="Arial" w:cs="Arial"/>
          <w:b/>
        </w:rPr>
        <w:t>definition</w:t>
      </w:r>
    </w:p>
    <w:p w14:paraId="0B03BDA9" w14:textId="739E79AF" w:rsidR="000668F3" w:rsidRPr="00F026F4" w:rsidRDefault="000668F3">
      <w:pPr>
        <w:spacing w:after="60"/>
        <w:ind w:left="1985" w:hanging="1985"/>
        <w:rPr>
          <w:rFonts w:ascii="Arial" w:hAnsi="Arial" w:cs="Arial"/>
          <w:bCs/>
        </w:rPr>
      </w:pPr>
      <w:r w:rsidRPr="00F026F4">
        <w:rPr>
          <w:rFonts w:ascii="Arial" w:hAnsi="Arial" w:cs="Arial"/>
          <w:b/>
        </w:rPr>
        <w:t>Response to:</w:t>
      </w:r>
      <w:r w:rsidRPr="00F026F4">
        <w:rPr>
          <w:rFonts w:ascii="Arial" w:hAnsi="Arial" w:cs="Arial"/>
          <w:bCs/>
        </w:rPr>
        <w:tab/>
      </w:r>
    </w:p>
    <w:p w14:paraId="298FA60E" w14:textId="4215AC24" w:rsidR="000668F3" w:rsidRDefault="000668F3">
      <w:pPr>
        <w:spacing w:after="60"/>
        <w:ind w:left="1985" w:hanging="1985"/>
        <w:rPr>
          <w:rFonts w:ascii="Arial" w:hAnsi="Arial" w:cs="Arial"/>
          <w:bCs/>
        </w:rPr>
      </w:pPr>
      <w:r>
        <w:rPr>
          <w:rFonts w:ascii="Arial" w:hAnsi="Arial" w:cs="Arial"/>
          <w:b/>
        </w:rPr>
        <w:t>Release:</w:t>
      </w:r>
      <w:r>
        <w:rPr>
          <w:rFonts w:ascii="Arial" w:hAnsi="Arial" w:cs="Arial"/>
          <w:bCs/>
        </w:rPr>
        <w:tab/>
      </w:r>
      <w:r w:rsidR="003D3D61" w:rsidRPr="003D3D61">
        <w:rPr>
          <w:rFonts w:ascii="Arial" w:hAnsi="Arial" w:cs="Arial"/>
          <w:b/>
        </w:rPr>
        <w:t>Release 19</w:t>
      </w:r>
    </w:p>
    <w:p w14:paraId="06E240A1" w14:textId="5479C8B4" w:rsidR="000668F3" w:rsidRDefault="000668F3">
      <w:pPr>
        <w:spacing w:after="60"/>
        <w:ind w:left="1985" w:hanging="1985"/>
        <w:rPr>
          <w:rFonts w:ascii="Arial" w:hAnsi="Arial" w:cs="Arial"/>
          <w:bCs/>
        </w:rPr>
      </w:pPr>
      <w:r>
        <w:rPr>
          <w:rFonts w:ascii="Arial" w:hAnsi="Arial" w:cs="Arial"/>
          <w:b/>
        </w:rPr>
        <w:t>Work Item:</w:t>
      </w:r>
      <w:r>
        <w:rPr>
          <w:rFonts w:ascii="Arial" w:hAnsi="Arial" w:cs="Arial"/>
          <w:bCs/>
        </w:rPr>
        <w:tab/>
      </w:r>
    </w:p>
    <w:p w14:paraId="30D6164A" w14:textId="77777777" w:rsidR="000668F3" w:rsidRDefault="000668F3">
      <w:pPr>
        <w:spacing w:after="60"/>
        <w:ind w:left="1985" w:hanging="1985"/>
        <w:rPr>
          <w:rFonts w:ascii="Arial" w:hAnsi="Arial" w:cs="Arial"/>
          <w:b/>
        </w:rPr>
      </w:pPr>
    </w:p>
    <w:p w14:paraId="2021D865" w14:textId="77777777" w:rsidR="000668F3" w:rsidRDefault="000668F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EC6ABC" w:rsidRPr="003D3D61">
        <w:rPr>
          <w:rFonts w:ascii="Arial" w:hAnsi="Arial" w:cs="Arial"/>
          <w:b/>
        </w:rPr>
        <w:t>3GPP TSG SA WG6</w:t>
      </w:r>
    </w:p>
    <w:p w14:paraId="4D77676B" w14:textId="70618D7E" w:rsidR="000668F3" w:rsidRDefault="000668F3">
      <w:pPr>
        <w:spacing w:after="60"/>
        <w:ind w:left="1985" w:hanging="1985"/>
        <w:rPr>
          <w:rFonts w:ascii="Arial" w:hAnsi="Arial" w:cs="Arial"/>
          <w:bCs/>
        </w:rPr>
      </w:pPr>
      <w:r>
        <w:rPr>
          <w:rFonts w:ascii="Arial" w:hAnsi="Arial" w:cs="Arial"/>
          <w:b/>
        </w:rPr>
        <w:t>To:</w:t>
      </w:r>
      <w:r>
        <w:rPr>
          <w:rFonts w:ascii="Arial" w:hAnsi="Arial" w:cs="Arial"/>
          <w:bCs/>
        </w:rPr>
        <w:tab/>
      </w:r>
      <w:r w:rsidR="003D3D61" w:rsidRPr="003D3D61">
        <w:rPr>
          <w:rFonts w:ascii="Arial" w:hAnsi="Arial" w:cs="Arial"/>
          <w:b/>
        </w:rPr>
        <w:t>3GPP TSG SA</w:t>
      </w:r>
    </w:p>
    <w:p w14:paraId="78C74DB5" w14:textId="44A96383" w:rsidR="000668F3" w:rsidRPr="000B2E8A" w:rsidRDefault="000668F3">
      <w:pPr>
        <w:spacing w:after="60"/>
        <w:ind w:left="1985" w:hanging="1985"/>
        <w:rPr>
          <w:rFonts w:ascii="Arial" w:hAnsi="Arial" w:cs="Arial"/>
          <w:bCs/>
          <w:lang w:val="de-DE"/>
        </w:rPr>
      </w:pPr>
      <w:r w:rsidRPr="000B2E8A">
        <w:rPr>
          <w:rFonts w:ascii="Arial" w:hAnsi="Arial" w:cs="Arial"/>
          <w:b/>
          <w:lang w:val="de-DE"/>
        </w:rPr>
        <w:t>Cc:</w:t>
      </w:r>
      <w:r w:rsidRPr="000B2E8A">
        <w:rPr>
          <w:rFonts w:ascii="Arial" w:hAnsi="Arial" w:cs="Arial"/>
          <w:bCs/>
          <w:lang w:val="de-DE"/>
        </w:rPr>
        <w:tab/>
      </w:r>
      <w:r w:rsidR="00CA57D5" w:rsidRPr="000B2E8A">
        <w:rPr>
          <w:rFonts w:ascii="Arial" w:hAnsi="Arial" w:cs="Arial"/>
          <w:b/>
          <w:lang w:val="de-DE"/>
        </w:rPr>
        <w:t>3GPP TSG SA WG</w:t>
      </w:r>
      <w:ins w:id="0" w:author="Len" w:date="2023-03-02T09:14:00Z">
        <w:r w:rsidR="000B2E8A" w:rsidRPr="000B2E8A">
          <w:rPr>
            <w:rFonts w:ascii="Arial" w:hAnsi="Arial" w:cs="Arial"/>
            <w:b/>
            <w:lang w:val="de-DE"/>
          </w:rPr>
          <w:t>1</w:t>
        </w:r>
      </w:ins>
    </w:p>
    <w:p w14:paraId="10FD10CB" w14:textId="77777777" w:rsidR="000668F3" w:rsidRPr="000B2E8A" w:rsidRDefault="000668F3">
      <w:pPr>
        <w:spacing w:after="60"/>
        <w:ind w:left="1985" w:hanging="1985"/>
        <w:rPr>
          <w:rFonts w:ascii="Arial" w:hAnsi="Arial" w:cs="Arial"/>
          <w:bCs/>
          <w:lang w:val="de-DE"/>
        </w:rPr>
      </w:pPr>
    </w:p>
    <w:p w14:paraId="6DCFE946" w14:textId="77777777" w:rsidR="003D3D61" w:rsidRPr="00BA75C9" w:rsidRDefault="000668F3" w:rsidP="003D3D61">
      <w:pPr>
        <w:spacing w:after="60"/>
        <w:ind w:left="1985" w:hanging="1985"/>
        <w:rPr>
          <w:rFonts w:ascii="Arial" w:eastAsia="SimSun" w:hAnsi="Arial" w:cs="Arial"/>
          <w:b/>
          <w:bCs/>
          <w:sz w:val="22"/>
          <w:szCs w:val="22"/>
          <w:lang w:val="en-US" w:eastAsia="zh-CN"/>
        </w:rPr>
      </w:pPr>
      <w:r>
        <w:rPr>
          <w:rFonts w:ascii="Arial" w:hAnsi="Arial" w:cs="Arial"/>
          <w:b/>
        </w:rPr>
        <w:t>Contact Person:</w:t>
      </w:r>
      <w:r>
        <w:rPr>
          <w:rFonts w:ascii="Arial" w:hAnsi="Arial" w:cs="Arial"/>
          <w:bCs/>
        </w:rPr>
        <w:tab/>
      </w:r>
      <w:r w:rsidR="003D3D61">
        <w:rPr>
          <w:rFonts w:ascii="Arial" w:eastAsia="SimSun" w:hAnsi="Arial" w:cs="Arial" w:hint="eastAsia"/>
          <w:b/>
          <w:bCs/>
          <w:sz w:val="22"/>
          <w:szCs w:val="22"/>
          <w:lang w:val="en-US" w:eastAsia="zh-CN"/>
        </w:rPr>
        <w:t xml:space="preserve">Name: </w:t>
      </w:r>
      <w:proofErr w:type="spellStart"/>
      <w:r w:rsidR="003D3D61">
        <w:rPr>
          <w:rFonts w:ascii="Arial" w:eastAsia="SimSun" w:hAnsi="Arial" w:cs="Arial"/>
          <w:b/>
          <w:bCs/>
          <w:sz w:val="22"/>
          <w:szCs w:val="22"/>
          <w:lang w:val="en-US" w:eastAsia="zh-CN"/>
        </w:rPr>
        <w:t>Emmanouil</w:t>
      </w:r>
      <w:proofErr w:type="spellEnd"/>
      <w:r w:rsidR="003D3D61">
        <w:rPr>
          <w:rFonts w:ascii="Arial" w:eastAsia="SimSun" w:hAnsi="Arial" w:cs="Arial"/>
          <w:b/>
          <w:bCs/>
          <w:sz w:val="22"/>
          <w:szCs w:val="22"/>
          <w:lang w:val="en-US" w:eastAsia="zh-CN"/>
        </w:rPr>
        <w:t xml:space="preserve"> Pateromichelakis</w:t>
      </w:r>
      <w:r w:rsidR="003D3D61">
        <w:rPr>
          <w:rFonts w:ascii="Arial" w:hAnsi="Arial" w:cs="Arial"/>
          <w:b/>
          <w:bCs/>
          <w:sz w:val="22"/>
          <w:szCs w:val="22"/>
        </w:rPr>
        <w:tab/>
      </w:r>
    </w:p>
    <w:p w14:paraId="5C351BE3" w14:textId="77777777" w:rsidR="003D3D61" w:rsidRPr="00BA75C9" w:rsidRDefault="003D3D61" w:rsidP="003D3D61">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3477818D" w14:textId="77777777" w:rsidR="003D3D61" w:rsidRPr="00E17FB8" w:rsidRDefault="003D3D61" w:rsidP="003D3D61">
      <w:pPr>
        <w:spacing w:after="60"/>
        <w:ind w:left="1985" w:hanging="1985"/>
        <w:rPr>
          <w:rFonts w:ascii="Arial" w:hAnsi="Arial" w:cs="Arial"/>
          <w:b/>
          <w:bCs/>
          <w:sz w:val="22"/>
          <w:szCs w:val="22"/>
          <w:lang w:val="de-DE"/>
        </w:rPr>
      </w:pPr>
    </w:p>
    <w:p w14:paraId="5B400DA0" w14:textId="323DFDC8" w:rsidR="006E6319" w:rsidRPr="003D3D61" w:rsidRDefault="006E6319" w:rsidP="003D3D61">
      <w:pPr>
        <w:tabs>
          <w:tab w:val="left" w:pos="2268"/>
        </w:tabs>
        <w:rPr>
          <w:lang w:val="de-DE"/>
        </w:rPr>
      </w:pPr>
    </w:p>
    <w:p w14:paraId="4357A70A" w14:textId="77777777" w:rsidR="006E6319" w:rsidRPr="006E6319" w:rsidRDefault="006E6319" w:rsidP="006E6319">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14B00466" w14:textId="77777777" w:rsidR="000668F3" w:rsidRDefault="000668F3">
      <w:pPr>
        <w:spacing w:after="60"/>
        <w:ind w:left="1985" w:hanging="1985"/>
        <w:rPr>
          <w:rFonts w:ascii="Arial" w:hAnsi="Arial" w:cs="Arial"/>
          <w:b/>
        </w:rPr>
      </w:pPr>
    </w:p>
    <w:p w14:paraId="3FA587C2" w14:textId="0C8E87A9" w:rsidR="000668F3" w:rsidRDefault="000668F3">
      <w:pPr>
        <w:spacing w:after="60"/>
        <w:ind w:left="1985" w:hanging="1985"/>
        <w:rPr>
          <w:rFonts w:ascii="Arial" w:hAnsi="Arial" w:cs="Arial"/>
          <w:bCs/>
        </w:rPr>
      </w:pPr>
      <w:r>
        <w:rPr>
          <w:rFonts w:ascii="Arial" w:hAnsi="Arial" w:cs="Arial"/>
          <w:b/>
        </w:rPr>
        <w:t>Attachments:</w:t>
      </w:r>
      <w:r>
        <w:rPr>
          <w:rFonts w:ascii="Arial" w:hAnsi="Arial" w:cs="Arial"/>
          <w:bCs/>
        </w:rPr>
        <w:tab/>
      </w:r>
    </w:p>
    <w:p w14:paraId="4C55FAFD" w14:textId="77777777" w:rsidR="000668F3" w:rsidRDefault="000668F3">
      <w:pPr>
        <w:pBdr>
          <w:bottom w:val="single" w:sz="4" w:space="1" w:color="auto"/>
        </w:pBdr>
        <w:rPr>
          <w:rFonts w:ascii="Arial" w:hAnsi="Arial" w:cs="Arial"/>
        </w:rPr>
      </w:pPr>
    </w:p>
    <w:p w14:paraId="198A89C3" w14:textId="77777777" w:rsidR="000668F3" w:rsidRDefault="000668F3">
      <w:pPr>
        <w:rPr>
          <w:rFonts w:ascii="Arial" w:hAnsi="Arial" w:cs="Arial"/>
        </w:rPr>
      </w:pPr>
    </w:p>
    <w:p w14:paraId="72D3CD1C" w14:textId="6E496CCD" w:rsidR="000668F3" w:rsidRDefault="000668F3">
      <w:pPr>
        <w:spacing w:after="120"/>
        <w:rPr>
          <w:rFonts w:ascii="Arial" w:hAnsi="Arial" w:cs="Arial"/>
          <w:b/>
        </w:rPr>
      </w:pPr>
      <w:r>
        <w:rPr>
          <w:rFonts w:ascii="Arial" w:hAnsi="Arial" w:cs="Arial"/>
          <w:b/>
        </w:rPr>
        <w:t>1. Overall Description:</w:t>
      </w:r>
    </w:p>
    <w:p w14:paraId="3A454CB5" w14:textId="2F6E02CF" w:rsidR="003D3D61" w:rsidRDefault="003D3D61" w:rsidP="003D3D61">
      <w:pPr>
        <w:rPr>
          <w:noProof/>
        </w:rPr>
      </w:pPr>
      <w:r>
        <w:rPr>
          <w:noProof/>
        </w:rPr>
        <w:t xml:space="preserve">SA6 has provided the </w:t>
      </w:r>
      <w:r w:rsidRPr="009334F1">
        <w:rPr>
          <w:color w:val="000000"/>
        </w:rPr>
        <w:t>application layer architecture specifications for verticals, including architecture requirements and functional architecture for supporting the integration of verticals to 3GPP systems</w:t>
      </w:r>
      <w:r>
        <w:rPr>
          <w:color w:val="000000"/>
        </w:rPr>
        <w:t xml:space="preserve">. As part of SA6 work, the </w:t>
      </w:r>
      <w:r>
        <w:rPr>
          <w:noProof/>
        </w:rPr>
        <w:t xml:space="preserve">application enablement layer includes vertical specific </w:t>
      </w:r>
      <w:ins w:id="1" w:author="Len" w:date="2023-03-02T09:04:00Z">
        <w:r w:rsidR="006C2003">
          <w:rPr>
            <w:noProof/>
          </w:rPr>
          <w:t>application</w:t>
        </w:r>
        <w:r w:rsidR="006C2003">
          <w:rPr>
            <w:noProof/>
          </w:rPr>
          <w:t xml:space="preserve"> </w:t>
        </w:r>
      </w:ins>
      <w:r>
        <w:rPr>
          <w:noProof/>
        </w:rPr>
        <w:t xml:space="preserve">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w:t>
      </w:r>
    </w:p>
    <w:p w14:paraId="2AE63AED" w14:textId="160C6889" w:rsidR="003D3D61" w:rsidRDefault="003D3D61" w:rsidP="003D3D61">
      <w:pPr>
        <w:rPr>
          <w:noProof/>
        </w:rPr>
      </w:pPr>
    </w:p>
    <w:p w14:paraId="04441176" w14:textId="3A43AC7F" w:rsidR="008105E9" w:rsidRDefault="00000000" w:rsidP="003D3D61">
      <w:pPr>
        <w:rPr>
          <w:noProof/>
        </w:rPr>
      </w:pPr>
      <w:hyperlink r:id="rId9" w:history="1">
        <w:r w:rsidR="003D3D61" w:rsidRPr="003D3D61">
          <w:rPr>
            <w:rStyle w:val="Hyperlink"/>
            <w:noProof/>
          </w:rPr>
          <w:t>S1-220085</w:t>
        </w:r>
      </w:hyperlink>
      <w:r w:rsidR="003D3D61">
        <w:rPr>
          <w:noProof/>
        </w:rPr>
        <w:t xml:space="preserve"> provided a discussion paper indicating that SA1 has not explicitly defined requirements for application layer interfaces for </w:t>
      </w:r>
      <w:ins w:id="2" w:author="Len" w:date="2023-03-02T09:04:00Z">
        <w:r w:rsidR="006C2003">
          <w:rPr>
            <w:noProof/>
          </w:rPr>
          <w:t>application</w:t>
        </w:r>
        <w:r w:rsidR="006C2003">
          <w:rPr>
            <w:noProof/>
          </w:rPr>
          <w:t xml:space="preserve"> </w:t>
        </w:r>
      </w:ins>
      <w:r w:rsidR="003D3D61">
        <w:rPr>
          <w:noProof/>
        </w:rPr>
        <w:t xml:space="preserve">enablers. It is therefore open to interpretation whether any requirement in a SA1 specification that indicates an exposure of functionality or information to third parties is supported </w:t>
      </w:r>
      <w:r w:rsidR="003D3D61" w:rsidRPr="00E00298">
        <w:rPr>
          <w:noProof/>
        </w:rPr>
        <w:t>by the network (through network exposure) or by an application framework (through application exposure.)</w:t>
      </w:r>
      <w:r w:rsidR="003D3D61">
        <w:rPr>
          <w:noProof/>
        </w:rPr>
        <w:t xml:space="preserve">. This problem was noted in SA 94 in </w:t>
      </w:r>
      <w:hyperlink r:id="rId10" w:history="1">
        <w:r w:rsidR="003D3D61" w:rsidRPr="00F26109">
          <w:rPr>
            <w:rStyle w:val="Hyperlink"/>
            <w:noProof/>
          </w:rPr>
          <w:t>SP-211563</w:t>
        </w:r>
      </w:hyperlink>
      <w:r w:rsidR="003D3D61">
        <w:rPr>
          <w:noProof/>
        </w:rPr>
        <w:t xml:space="preserve"> “</w:t>
      </w:r>
      <w:r w:rsidR="003D3D61" w:rsidRPr="00F26109">
        <w:rPr>
          <w:noProof/>
        </w:rPr>
        <w:t>Considerations on application-enablement requirements</w:t>
      </w:r>
      <w:r w:rsidR="003D3D61">
        <w:rPr>
          <w:noProof/>
        </w:rPr>
        <w:t xml:space="preserve">”. </w:t>
      </w:r>
    </w:p>
    <w:p w14:paraId="3FAB4048" w14:textId="77777777" w:rsidR="008105E9" w:rsidRDefault="008105E9" w:rsidP="003D3D61">
      <w:pPr>
        <w:rPr>
          <w:noProof/>
        </w:rPr>
      </w:pPr>
    </w:p>
    <w:p w14:paraId="21060B0E" w14:textId="5A99697C" w:rsidR="008105E9" w:rsidRDefault="008105E9" w:rsidP="008105E9">
      <w:pPr>
        <w:rPr>
          <w:noProof/>
        </w:rPr>
      </w:pPr>
      <w:r>
        <w:rPr>
          <w:noProof/>
        </w:rPr>
        <w:t>In SA1#101</w:t>
      </w:r>
      <w:r w:rsidR="003D3D61">
        <w:rPr>
          <w:noProof/>
        </w:rPr>
        <w:t xml:space="preserve">, </w:t>
      </w:r>
      <w:hyperlink r:id="rId11" w:history="1">
        <w:r w:rsidR="003D3D61" w:rsidRPr="003D3D61">
          <w:rPr>
            <w:rStyle w:val="Hyperlink"/>
            <w:noProof/>
          </w:rPr>
          <w:t>S1-230248</w:t>
        </w:r>
      </w:hyperlink>
      <w:r>
        <w:rPr>
          <w:noProof/>
        </w:rPr>
        <w:t xml:space="preserve"> and </w:t>
      </w:r>
      <w:hyperlink r:id="rId12" w:history="1">
        <w:r w:rsidRPr="008105E9">
          <w:rPr>
            <w:rStyle w:val="Hyperlink"/>
            <w:noProof/>
          </w:rPr>
          <w:t>S1-230252</w:t>
        </w:r>
      </w:hyperlink>
      <w:r>
        <w:rPr>
          <w:noProof/>
        </w:rPr>
        <w:t xml:space="preserve"> provided a dicussion and related to CR to clarify the Scope of TS 22.261 and include “application enablement within the scope of 5GS, since the current Scope includes only </w:t>
      </w:r>
      <w:r w:rsidR="00CE64F4">
        <w:rPr>
          <w:noProof/>
        </w:rPr>
        <w:t>“</w:t>
      </w:r>
      <w:r>
        <w:rPr>
          <w:noProof/>
        </w:rPr>
        <w:t>UE, NG-RAN and Core</w:t>
      </w:r>
      <w:r w:rsidR="00CE64F4">
        <w:rPr>
          <w:noProof/>
        </w:rPr>
        <w:t>”</w:t>
      </w:r>
      <w:r>
        <w:rPr>
          <w:noProof/>
        </w:rPr>
        <w:t xml:space="preserve">. This document was noted with no clear direction on whether SA1 requirements </w:t>
      </w:r>
      <w:r w:rsidR="00CE64F4">
        <w:rPr>
          <w:noProof/>
        </w:rPr>
        <w:t xml:space="preserve">in TS 22.261 </w:t>
      </w:r>
      <w:r>
        <w:rPr>
          <w:noProof/>
        </w:rPr>
        <w:t xml:space="preserve">include the SA6 functionality related to application enablement. </w:t>
      </w:r>
    </w:p>
    <w:p w14:paraId="3C5A3175" w14:textId="77777777" w:rsidR="008105E9" w:rsidRDefault="008105E9" w:rsidP="008105E9">
      <w:pPr>
        <w:rPr>
          <w:noProof/>
        </w:rPr>
      </w:pPr>
    </w:p>
    <w:p w14:paraId="40AF8890" w14:textId="15B23EAD" w:rsidR="008105E9" w:rsidRDefault="008105E9" w:rsidP="008105E9">
      <w:pPr>
        <w:rPr>
          <w:noProof/>
        </w:rPr>
      </w:pPr>
      <w:r>
        <w:rPr>
          <w:noProof/>
        </w:rPr>
        <w:t xml:space="preserve">In this context, the following possible gaps were brought to SA6 attention: </w:t>
      </w:r>
    </w:p>
    <w:p w14:paraId="5A741E36" w14:textId="4D427CE7" w:rsidR="008105E9" w:rsidRPr="008105E9" w:rsidRDefault="008105E9" w:rsidP="00CA57D5">
      <w:pPr>
        <w:numPr>
          <w:ilvl w:val="0"/>
          <w:numId w:val="7"/>
        </w:numPr>
        <w:rPr>
          <w:noProof/>
          <w:lang w:val="en-US"/>
        </w:rPr>
      </w:pPr>
      <w:r>
        <w:rPr>
          <w:noProof/>
        </w:rPr>
        <w:t>TS 21.905 in the “3GPP System” definition doesn’t include the application enablement. In particular the 3GPP system definition is as follows: “</w:t>
      </w:r>
      <w:r w:rsidRPr="008105E9">
        <w:rPr>
          <w:b/>
          <w:bCs/>
          <w:i/>
          <w:iCs/>
          <w:noProof/>
          <w:lang w:val="en-US"/>
        </w:rPr>
        <w:t xml:space="preserve">3GPP system: </w:t>
      </w:r>
      <w:r w:rsidRPr="008105E9">
        <w:rPr>
          <w:i/>
          <w:iCs/>
          <w:noProof/>
          <w:lang w:val="en-US"/>
        </w:rPr>
        <w:t>A telecommunication system conforming to 3GPP specifications, consisting of one or more 3GPP core networks, one or more 3GPP access networks (providing GSM/EDGE, UTRA, E-UTRA, or NR radio access), and/or non-3GPP access networks (such as WLAN), and User Equipment.</w:t>
      </w:r>
      <w:r>
        <w:rPr>
          <w:noProof/>
          <w:lang w:val="en-US"/>
        </w:rPr>
        <w:t>”</w:t>
      </w:r>
    </w:p>
    <w:p w14:paraId="11DFE5B1" w14:textId="33F3D7C9" w:rsidR="003D3D61" w:rsidRDefault="008105E9" w:rsidP="00CA57D5">
      <w:pPr>
        <w:numPr>
          <w:ilvl w:val="0"/>
          <w:numId w:val="7"/>
        </w:numPr>
        <w:rPr>
          <w:noProof/>
        </w:rPr>
      </w:pPr>
      <w:r>
        <w:rPr>
          <w:noProof/>
        </w:rPr>
        <w:t>The CR/WID/exception templates do not include the “application enablement” impact, and so far only impacts in Core and ME are used.</w:t>
      </w:r>
      <w:r w:rsidR="00380A5C">
        <w:rPr>
          <w:noProof/>
        </w:rPr>
        <w:t xml:space="preserve"> For WID templates, this is sometimes covered in “Other” tab.</w:t>
      </w:r>
    </w:p>
    <w:p w14:paraId="038B5723" w14:textId="77777777" w:rsidR="006C2003" w:rsidRDefault="006C2003" w:rsidP="006C2003">
      <w:pPr>
        <w:rPr>
          <w:ins w:id="3" w:author="Len" w:date="2023-03-02T09:08:00Z"/>
          <w:noProof/>
        </w:rPr>
      </w:pPr>
    </w:p>
    <w:p w14:paraId="30D904C5" w14:textId="3ED00669" w:rsidR="00CA57D5" w:rsidRDefault="008105E9" w:rsidP="006C2003">
      <w:pPr>
        <w:rPr>
          <w:noProof/>
        </w:rPr>
      </w:pPr>
      <w:r>
        <w:rPr>
          <w:noProof/>
        </w:rPr>
        <w:t xml:space="preserve">SA6 would like to </w:t>
      </w:r>
      <w:ins w:id="4" w:author="Len" w:date="2023-03-02T09:08:00Z">
        <w:r w:rsidR="006C2003">
          <w:rPr>
            <w:noProof/>
          </w:rPr>
          <w:t>kindly r</w:t>
        </w:r>
      </w:ins>
      <w:r w:rsidR="00CA57D5">
        <w:rPr>
          <w:noProof/>
        </w:rPr>
        <w:t xml:space="preserve">equest </w:t>
      </w:r>
      <w:r>
        <w:rPr>
          <w:noProof/>
        </w:rPr>
        <w:t xml:space="preserve">SA </w:t>
      </w:r>
      <w:ins w:id="5" w:author="Len" w:date="2023-03-02T09:06:00Z">
        <w:r w:rsidR="006C2003">
          <w:rPr>
            <w:noProof/>
          </w:rPr>
          <w:t>include</w:t>
        </w:r>
      </w:ins>
      <w:ins w:id="6" w:author="Len" w:date="2023-03-02T09:05:00Z">
        <w:r w:rsidR="006C2003">
          <w:rPr>
            <w:noProof/>
          </w:rPr>
          <w:t xml:space="preserve"> the </w:t>
        </w:r>
      </w:ins>
      <w:ins w:id="7" w:author="Len" w:date="2023-03-02T09:14:00Z">
        <w:r w:rsidR="000B2E8A">
          <w:rPr>
            <w:noProof/>
          </w:rPr>
          <w:t>“</w:t>
        </w:r>
      </w:ins>
      <w:ins w:id="8" w:author="Len" w:date="2023-03-02T09:05:00Z">
        <w:r w:rsidR="006C2003">
          <w:rPr>
            <w:noProof/>
          </w:rPr>
          <w:t>application enablement</w:t>
        </w:r>
      </w:ins>
      <w:ins w:id="9" w:author="Len" w:date="2023-03-02T09:14:00Z">
        <w:r w:rsidR="000B2E8A">
          <w:rPr>
            <w:noProof/>
          </w:rPr>
          <w:t>”</w:t>
        </w:r>
      </w:ins>
      <w:ins w:id="10" w:author="Len" w:date="2023-03-02T09:05:00Z">
        <w:r w:rsidR="006C2003">
          <w:rPr>
            <w:noProof/>
          </w:rPr>
          <w:t xml:space="preserve"> definition </w:t>
        </w:r>
      </w:ins>
      <w:ins w:id="11" w:author="Len" w:date="2023-03-02T09:15:00Z">
        <w:r w:rsidR="000B2E8A">
          <w:rPr>
            <w:noProof/>
          </w:rPr>
          <w:t xml:space="preserve">(which is used in the SA6 ToR to define the SA6 functionality), </w:t>
        </w:r>
      </w:ins>
      <w:ins w:id="12" w:author="Len" w:date="2023-03-02T09:05:00Z">
        <w:r w:rsidR="006C2003">
          <w:rPr>
            <w:noProof/>
          </w:rPr>
          <w:t>in TS 21.905</w:t>
        </w:r>
      </w:ins>
      <w:ins w:id="13" w:author="Len" w:date="2023-03-02T09:06:00Z">
        <w:r w:rsidR="006C2003">
          <w:rPr>
            <w:noProof/>
          </w:rPr>
          <w:t>, as well as to include application enablement as part of the 3GPP system</w:t>
        </w:r>
      </w:ins>
      <w:ins w:id="14" w:author="Len" w:date="2023-03-02T09:09:00Z">
        <w:r w:rsidR="006C2003">
          <w:rPr>
            <w:noProof/>
          </w:rPr>
          <w:t>.</w:t>
        </w:r>
      </w:ins>
      <w:ins w:id="15" w:author="Len" w:date="2023-03-02T09:10:00Z">
        <w:r w:rsidR="006C2003">
          <w:rPr>
            <w:noProof/>
          </w:rPr>
          <w:t xml:space="preserve"> SA6 would like to also ask the SA guidance on </w:t>
        </w:r>
      </w:ins>
      <w:ins w:id="16" w:author="Len" w:date="2023-03-02T09:13:00Z">
        <w:r w:rsidR="006C2003">
          <w:rPr>
            <w:noProof/>
          </w:rPr>
          <w:t>whether</w:t>
        </w:r>
      </w:ins>
      <w:ins w:id="17" w:author="Len" w:date="2023-03-02T09:10:00Z">
        <w:r w:rsidR="006C2003">
          <w:rPr>
            <w:noProof/>
          </w:rPr>
          <w:t xml:space="preserve"> </w:t>
        </w:r>
      </w:ins>
      <w:ins w:id="18" w:author="Len" w:date="2023-03-02T09:11:00Z">
        <w:r w:rsidR="006C2003">
          <w:rPr>
            <w:noProof/>
          </w:rPr>
          <w:t xml:space="preserve">possible actions </w:t>
        </w:r>
      </w:ins>
      <w:ins w:id="19" w:author="Len" w:date="2023-03-02T09:13:00Z">
        <w:r w:rsidR="006C2003">
          <w:rPr>
            <w:noProof/>
          </w:rPr>
          <w:t xml:space="preserve">are needed </w:t>
        </w:r>
      </w:ins>
      <w:ins w:id="20" w:author="Len" w:date="2023-03-02T09:11:00Z">
        <w:r w:rsidR="006C2003">
          <w:rPr>
            <w:noProof/>
          </w:rPr>
          <w:t xml:space="preserve">related to the </w:t>
        </w:r>
      </w:ins>
      <w:ins w:id="21" w:author="Len" w:date="2023-03-02T09:13:00Z">
        <w:r w:rsidR="006C2003">
          <w:rPr>
            <w:noProof/>
          </w:rPr>
          <w:t xml:space="preserve">CR/WID/exception </w:t>
        </w:r>
      </w:ins>
      <w:ins w:id="22" w:author="Len" w:date="2023-03-02T09:11:00Z">
        <w:r w:rsidR="006C2003">
          <w:rPr>
            <w:noProof/>
          </w:rPr>
          <w:t>templates</w:t>
        </w:r>
      </w:ins>
      <w:ins w:id="23" w:author="Len" w:date="2023-03-02T09:12:00Z">
        <w:r w:rsidR="006C2003">
          <w:rPr>
            <w:noProof/>
          </w:rPr>
          <w:t xml:space="preserve"> </w:t>
        </w:r>
      </w:ins>
      <w:ins w:id="24" w:author="Len" w:date="2023-03-02T09:13:00Z">
        <w:r w:rsidR="006C2003">
          <w:rPr>
            <w:noProof/>
          </w:rPr>
          <w:t xml:space="preserve">update </w:t>
        </w:r>
      </w:ins>
      <w:ins w:id="25" w:author="Len" w:date="2023-03-02T09:12:00Z">
        <w:r w:rsidR="006C2003">
          <w:rPr>
            <w:noProof/>
          </w:rPr>
          <w:t>(gap B)</w:t>
        </w:r>
      </w:ins>
      <w:r w:rsidR="00CA57D5">
        <w:rPr>
          <w:noProof/>
        </w:rPr>
        <w:t xml:space="preserve">.  </w:t>
      </w:r>
    </w:p>
    <w:p w14:paraId="7F7E309C" w14:textId="77777777" w:rsidR="000668F3" w:rsidRDefault="000668F3">
      <w:pPr>
        <w:pStyle w:val="Header"/>
        <w:tabs>
          <w:tab w:val="clear" w:pos="4153"/>
          <w:tab w:val="clear" w:pos="8306"/>
        </w:tabs>
        <w:rPr>
          <w:rFonts w:ascii="Arial" w:hAnsi="Arial" w:cs="Arial"/>
        </w:rPr>
      </w:pPr>
    </w:p>
    <w:p w14:paraId="271BDF7D" w14:textId="77777777" w:rsidR="000668F3" w:rsidRDefault="000668F3">
      <w:pPr>
        <w:spacing w:after="120"/>
        <w:rPr>
          <w:rFonts w:ascii="Arial" w:hAnsi="Arial" w:cs="Arial"/>
          <w:b/>
        </w:rPr>
      </w:pPr>
      <w:r>
        <w:rPr>
          <w:rFonts w:ascii="Arial" w:hAnsi="Arial" w:cs="Arial"/>
          <w:b/>
        </w:rPr>
        <w:t>2. Actions:</w:t>
      </w:r>
    </w:p>
    <w:p w14:paraId="735979FA" w14:textId="5B6FAEAD" w:rsidR="000668F3" w:rsidRDefault="000668F3">
      <w:pPr>
        <w:spacing w:after="120"/>
        <w:ind w:left="1985" w:hanging="1985"/>
        <w:rPr>
          <w:rFonts w:ascii="Arial" w:hAnsi="Arial" w:cs="Arial"/>
          <w:b/>
        </w:rPr>
      </w:pPr>
      <w:r>
        <w:rPr>
          <w:rFonts w:ascii="Arial" w:hAnsi="Arial" w:cs="Arial"/>
          <w:b/>
        </w:rPr>
        <w:t xml:space="preserve">To </w:t>
      </w:r>
      <w:r w:rsidR="003D3D61" w:rsidRPr="003D3D61">
        <w:rPr>
          <w:rFonts w:ascii="Arial" w:hAnsi="Arial" w:cs="Arial"/>
          <w:b/>
        </w:rPr>
        <w:t>SA</w:t>
      </w:r>
      <w:r>
        <w:rPr>
          <w:rFonts w:ascii="Arial" w:hAnsi="Arial" w:cs="Arial"/>
          <w:b/>
        </w:rPr>
        <w:t xml:space="preserve"> group.</w:t>
      </w:r>
    </w:p>
    <w:p w14:paraId="4AA9552B" w14:textId="200EEB75" w:rsidR="000668F3" w:rsidRDefault="000668F3">
      <w:pPr>
        <w:spacing w:after="120"/>
        <w:ind w:left="993" w:hanging="993"/>
        <w:rPr>
          <w:rFonts w:ascii="Arial" w:hAnsi="Arial" w:cs="Arial"/>
          <w:b/>
        </w:rPr>
      </w:pPr>
      <w:r>
        <w:rPr>
          <w:rFonts w:ascii="Arial" w:hAnsi="Arial" w:cs="Arial"/>
          <w:b/>
        </w:rPr>
        <w:t xml:space="preserve">ACTION: </w:t>
      </w:r>
      <w:r>
        <w:rPr>
          <w:rFonts w:ascii="Arial" w:hAnsi="Arial" w:cs="Arial"/>
          <w:b/>
        </w:rPr>
        <w:tab/>
      </w:r>
    </w:p>
    <w:p w14:paraId="5CE0A8AC" w14:textId="791D76B9" w:rsidR="006C2003" w:rsidRDefault="006C2003" w:rsidP="006C2003">
      <w:pPr>
        <w:rPr>
          <w:ins w:id="26" w:author="Len" w:date="2023-03-02T09:13:00Z"/>
          <w:noProof/>
        </w:rPr>
      </w:pPr>
      <w:ins w:id="27" w:author="Len" w:date="2023-03-02T09:13:00Z">
        <w:r>
          <w:rPr>
            <w:noProof/>
          </w:rPr>
          <w:lastRenderedPageBreak/>
          <w:t>SA6 would like to kindly request SA include the application enablement definition, as well as to include application enablement as part of the 3GPP system</w:t>
        </w:r>
      </w:ins>
      <w:ins w:id="28" w:author="Len" w:date="2023-03-02T09:15:00Z">
        <w:r w:rsidR="000B2E8A">
          <w:rPr>
            <w:noProof/>
          </w:rPr>
          <w:t>,</w:t>
        </w:r>
        <w:r w:rsidR="000B2E8A" w:rsidRPr="000B2E8A">
          <w:rPr>
            <w:noProof/>
          </w:rPr>
          <w:t xml:space="preserve"> </w:t>
        </w:r>
        <w:r w:rsidR="000B2E8A">
          <w:rPr>
            <w:noProof/>
          </w:rPr>
          <w:t>in TS 21.905</w:t>
        </w:r>
      </w:ins>
      <w:ins w:id="29" w:author="Len" w:date="2023-03-02T09:13:00Z">
        <w:r>
          <w:rPr>
            <w:noProof/>
          </w:rPr>
          <w:t xml:space="preserve">. SA6 would like to also ask the SA guidance on whether possible actions are needed related to the CR/WID/exception templates update (gap B).  </w:t>
        </w:r>
      </w:ins>
    </w:p>
    <w:p w14:paraId="3775D788" w14:textId="130B9EB1" w:rsidR="003D3D61" w:rsidRPr="003D3D61" w:rsidRDefault="003D3D61">
      <w:pPr>
        <w:rPr>
          <w:rFonts w:ascii="Arial" w:hAnsi="Arial" w:cs="Arial"/>
        </w:rPr>
      </w:pPr>
    </w:p>
    <w:p w14:paraId="2E4D9B64" w14:textId="77777777" w:rsidR="00CA57D5" w:rsidRDefault="00CA57D5">
      <w:pPr>
        <w:spacing w:after="120"/>
        <w:ind w:left="993" w:hanging="993"/>
        <w:rPr>
          <w:rFonts w:ascii="Arial" w:hAnsi="Arial" w:cs="Arial"/>
        </w:rPr>
      </w:pPr>
    </w:p>
    <w:p w14:paraId="67744DA7" w14:textId="77777777" w:rsidR="000668F3" w:rsidRDefault="000668F3">
      <w:pPr>
        <w:spacing w:after="120"/>
        <w:rPr>
          <w:rFonts w:ascii="Arial" w:hAnsi="Arial" w:cs="Arial"/>
          <w:b/>
        </w:rPr>
      </w:pPr>
      <w:r>
        <w:rPr>
          <w:rFonts w:ascii="Arial" w:hAnsi="Arial" w:cs="Arial"/>
          <w:b/>
        </w:rPr>
        <w:t xml:space="preserve">3. Date of </w:t>
      </w:r>
      <w:r w:rsidR="007E2B51">
        <w:rPr>
          <w:rFonts w:ascii="Arial" w:hAnsi="Arial" w:cs="Arial"/>
          <w:b/>
        </w:rPr>
        <w:t>Next SA6</w:t>
      </w:r>
      <w:r>
        <w:rPr>
          <w:rFonts w:ascii="Arial" w:hAnsi="Arial" w:cs="Arial"/>
          <w:b/>
        </w:rPr>
        <w:t xml:space="preserve"> Meetings:</w:t>
      </w:r>
    </w:p>
    <w:p w14:paraId="0E7DC0C2" w14:textId="77777777" w:rsidR="00C95207" w:rsidRDefault="00C95207" w:rsidP="00C95207">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9588475" w14:textId="77777777" w:rsidR="00C95207" w:rsidRPr="00095BC2" w:rsidRDefault="00C95207" w:rsidP="00C95207">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p w14:paraId="72550B9B" w14:textId="77777777" w:rsidR="00742EFA" w:rsidRDefault="00742EFA" w:rsidP="000D1C7A">
      <w:pPr>
        <w:tabs>
          <w:tab w:val="left" w:pos="5103"/>
        </w:tabs>
        <w:spacing w:after="120"/>
        <w:ind w:left="2268" w:hanging="2268"/>
        <w:rPr>
          <w:rFonts w:ascii="Arial" w:hAnsi="Arial" w:cs="Arial"/>
          <w:bCs/>
        </w:rPr>
      </w:pPr>
    </w:p>
    <w:p w14:paraId="43AB3E88" w14:textId="77777777" w:rsidR="000D1C7A" w:rsidRDefault="000D1C7A" w:rsidP="000D1C7A">
      <w:pPr>
        <w:tabs>
          <w:tab w:val="left" w:pos="5103"/>
        </w:tabs>
        <w:spacing w:after="120"/>
        <w:rPr>
          <w:rFonts w:ascii="Arial" w:hAnsi="Arial" w:cs="Arial"/>
          <w:bCs/>
        </w:rPr>
      </w:pPr>
    </w:p>
    <w:sectPr w:rsidR="000D1C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6713" w14:textId="77777777" w:rsidR="00047F1C" w:rsidRDefault="00047F1C">
      <w:r>
        <w:separator/>
      </w:r>
    </w:p>
  </w:endnote>
  <w:endnote w:type="continuationSeparator" w:id="0">
    <w:p w14:paraId="51DA373E" w14:textId="77777777" w:rsidR="00047F1C" w:rsidRDefault="0004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92A19" w14:textId="77777777" w:rsidR="00047F1C" w:rsidRDefault="00047F1C">
      <w:r>
        <w:separator/>
      </w:r>
    </w:p>
  </w:footnote>
  <w:footnote w:type="continuationSeparator" w:id="0">
    <w:p w14:paraId="2A105E4E" w14:textId="77777777" w:rsidR="00047F1C" w:rsidRDefault="00047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1EC2EE9"/>
    <w:multiLevelType w:val="hybridMultilevel"/>
    <w:tmpl w:val="D9CA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A0A3777"/>
    <w:multiLevelType w:val="hybridMultilevel"/>
    <w:tmpl w:val="7EB0B164"/>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9C13B0"/>
    <w:multiLevelType w:val="hybridMultilevel"/>
    <w:tmpl w:val="0EAE8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6481761">
    <w:abstractNumId w:val="4"/>
  </w:num>
  <w:num w:numId="2" w16cid:durableId="1161970507">
    <w:abstractNumId w:val="3"/>
  </w:num>
  <w:num w:numId="3" w16cid:durableId="1747023203">
    <w:abstractNumId w:val="1"/>
  </w:num>
  <w:num w:numId="4" w16cid:durableId="426074389">
    <w:abstractNumId w:val="0"/>
  </w:num>
  <w:num w:numId="5" w16cid:durableId="1999189300">
    <w:abstractNumId w:val="2"/>
  </w:num>
  <w:num w:numId="6" w16cid:durableId="782189548">
    <w:abstractNumId w:val="6"/>
  </w:num>
  <w:num w:numId="7" w16cid:durableId="50810416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
    <w15:presenceInfo w15:providerId="None" w15:userId="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6F4"/>
    <w:rsid w:val="0002056E"/>
    <w:rsid w:val="0003674E"/>
    <w:rsid w:val="0004154A"/>
    <w:rsid w:val="00047F1C"/>
    <w:rsid w:val="000668F3"/>
    <w:rsid w:val="00080DF6"/>
    <w:rsid w:val="00087D9C"/>
    <w:rsid w:val="000B2E8A"/>
    <w:rsid w:val="000B36FC"/>
    <w:rsid w:val="000B6BF6"/>
    <w:rsid w:val="000D1C7A"/>
    <w:rsid w:val="000D5CCA"/>
    <w:rsid w:val="000F3D59"/>
    <w:rsid w:val="00102D6E"/>
    <w:rsid w:val="001135A8"/>
    <w:rsid w:val="00126BC3"/>
    <w:rsid w:val="001641A4"/>
    <w:rsid w:val="001927B4"/>
    <w:rsid w:val="001961FB"/>
    <w:rsid w:val="001B7E25"/>
    <w:rsid w:val="001B7F49"/>
    <w:rsid w:val="001C2D61"/>
    <w:rsid w:val="001F3DB1"/>
    <w:rsid w:val="00234314"/>
    <w:rsid w:val="00272752"/>
    <w:rsid w:val="00277C1E"/>
    <w:rsid w:val="00291F4E"/>
    <w:rsid w:val="002C57F6"/>
    <w:rsid w:val="002F7047"/>
    <w:rsid w:val="003345B5"/>
    <w:rsid w:val="0036108B"/>
    <w:rsid w:val="00372287"/>
    <w:rsid w:val="00380A5C"/>
    <w:rsid w:val="00382686"/>
    <w:rsid w:val="003D3D61"/>
    <w:rsid w:val="003F046C"/>
    <w:rsid w:val="00417D31"/>
    <w:rsid w:val="00421B07"/>
    <w:rsid w:val="00467A53"/>
    <w:rsid w:val="004B0EBD"/>
    <w:rsid w:val="004E00A3"/>
    <w:rsid w:val="005328F4"/>
    <w:rsid w:val="00550971"/>
    <w:rsid w:val="00587476"/>
    <w:rsid w:val="005A1CE5"/>
    <w:rsid w:val="005B2F13"/>
    <w:rsid w:val="005C0B02"/>
    <w:rsid w:val="006415D0"/>
    <w:rsid w:val="00655AF6"/>
    <w:rsid w:val="00675931"/>
    <w:rsid w:val="006C2003"/>
    <w:rsid w:val="006E6319"/>
    <w:rsid w:val="0070408E"/>
    <w:rsid w:val="00742EFA"/>
    <w:rsid w:val="00752922"/>
    <w:rsid w:val="00774037"/>
    <w:rsid w:val="00783F1E"/>
    <w:rsid w:val="007D5F2D"/>
    <w:rsid w:val="007E2B51"/>
    <w:rsid w:val="008105E9"/>
    <w:rsid w:val="00813606"/>
    <w:rsid w:val="009019A0"/>
    <w:rsid w:val="00903279"/>
    <w:rsid w:val="00934188"/>
    <w:rsid w:val="00983036"/>
    <w:rsid w:val="00990F7C"/>
    <w:rsid w:val="009958A2"/>
    <w:rsid w:val="009D6515"/>
    <w:rsid w:val="00A029FB"/>
    <w:rsid w:val="00A0737B"/>
    <w:rsid w:val="00A259A8"/>
    <w:rsid w:val="00A25D30"/>
    <w:rsid w:val="00A9066F"/>
    <w:rsid w:val="00AC7EDD"/>
    <w:rsid w:val="00B15756"/>
    <w:rsid w:val="00B4399C"/>
    <w:rsid w:val="00B72910"/>
    <w:rsid w:val="00B77DBE"/>
    <w:rsid w:val="00BD7636"/>
    <w:rsid w:val="00C2183B"/>
    <w:rsid w:val="00C36BA3"/>
    <w:rsid w:val="00C40342"/>
    <w:rsid w:val="00C52499"/>
    <w:rsid w:val="00C531A3"/>
    <w:rsid w:val="00C802A9"/>
    <w:rsid w:val="00C839BD"/>
    <w:rsid w:val="00C95207"/>
    <w:rsid w:val="00CA05BA"/>
    <w:rsid w:val="00CA57D5"/>
    <w:rsid w:val="00CE64F4"/>
    <w:rsid w:val="00D2198D"/>
    <w:rsid w:val="00D44876"/>
    <w:rsid w:val="00D9605D"/>
    <w:rsid w:val="00DF12B4"/>
    <w:rsid w:val="00E17FB8"/>
    <w:rsid w:val="00E4746E"/>
    <w:rsid w:val="00E51024"/>
    <w:rsid w:val="00E64551"/>
    <w:rsid w:val="00E96B11"/>
    <w:rsid w:val="00EB4E64"/>
    <w:rsid w:val="00EC39F1"/>
    <w:rsid w:val="00EC6ABC"/>
    <w:rsid w:val="00EF417A"/>
    <w:rsid w:val="00F026F4"/>
    <w:rsid w:val="00F04C2C"/>
    <w:rsid w:val="00F25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BF8D1F"/>
  <w15:chartTrackingRefBased/>
  <w15:docId w15:val="{6517353B-1F78-4113-8451-88DC21A63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basedOn w:val="DefaultParagraphFont"/>
    <w:link w:val="BalloonText"/>
    <w:uiPriority w:val="99"/>
    <w:semiHidden/>
    <w:rsid w:val="00F026F4"/>
    <w:rPr>
      <w:rFonts w:ascii="Tahoma" w:hAnsi="Tahoma" w:cs="Tahoma"/>
      <w:sz w:val="16"/>
      <w:szCs w:val="16"/>
      <w:lang w:val="en-GB"/>
    </w:rPr>
  </w:style>
  <w:style w:type="character" w:styleId="Hyperlink">
    <w:name w:val="Hyperlink"/>
    <w:basedOn w:val="DefaultParagraphFont"/>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qFormat/>
    <w:rsid w:val="00D2198D"/>
    <w:pPr>
      <w:spacing w:after="120"/>
    </w:pPr>
    <w:rPr>
      <w:rFonts w:ascii="Arial" w:hAnsi="Arial"/>
      <w:lang w:val="en-GB"/>
    </w:rPr>
  </w:style>
  <w:style w:type="paragraph" w:styleId="TOC1">
    <w:name w:val="toc 1"/>
    <w:basedOn w:val="Normal"/>
    <w:next w:val="Normal"/>
    <w:autoRedefine/>
    <w:uiPriority w:val="39"/>
    <w:semiHidden/>
    <w:unhideWhenUsed/>
    <w:rsid w:val="00D2198D"/>
  </w:style>
  <w:style w:type="character" w:styleId="UnresolvedMention">
    <w:name w:val="Unresolved Mention"/>
    <w:basedOn w:val="DefaultParagraphFont"/>
    <w:uiPriority w:val="99"/>
    <w:semiHidden/>
    <w:unhideWhenUsed/>
    <w:rsid w:val="003D3D61"/>
    <w:rPr>
      <w:color w:val="605E5C"/>
      <w:shd w:val="clear" w:color="auto" w:fill="E1DFDD"/>
    </w:rPr>
  </w:style>
  <w:style w:type="paragraph" w:styleId="NormalWeb">
    <w:name w:val="Normal (Web)"/>
    <w:basedOn w:val="Normal"/>
    <w:uiPriority w:val="99"/>
    <w:semiHidden/>
    <w:unhideWhenUsed/>
    <w:rsid w:val="008105E9"/>
    <w:pPr>
      <w:spacing w:before="100" w:beforeAutospacing="1" w:after="100" w:afterAutospacing="1"/>
    </w:pPr>
    <w:rPr>
      <w:sz w:val="24"/>
      <w:szCs w:val="24"/>
      <w:lang w:val="en-US"/>
    </w:rPr>
  </w:style>
  <w:style w:type="paragraph" w:styleId="Revision">
    <w:name w:val="Revision"/>
    <w:hidden/>
    <w:uiPriority w:val="99"/>
    <w:semiHidden/>
    <w:rsid w:val="006C20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86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3gpp.org/ftp/tsg_sa/WG1_Serv/TSGS1_101_Athens/Docs/S1-23025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sa/WG1_Serv/TSGS1_101_Athens/Docs/S1-23024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TSG_SA/TSGS_94E_Electronic_2021_12/Docs/SP-211563.zip" TargetMode="External"/><Relationship Id="rId4" Type="http://schemas.openxmlformats.org/officeDocument/2006/relationships/settings" Target="settings.xml"/><Relationship Id="rId9" Type="http://schemas.openxmlformats.org/officeDocument/2006/relationships/hyperlink" Target="http://3gpp.org/ftp/tsg_sa/WG1_Serv/TSGS1_97e_EM_Feb2022/Docs/S1-220085.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872BB-A804-4021-8040-095390C5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cp:lastModifiedBy>
  <cp:revision>5</cp:revision>
  <cp:lastPrinted>2002-04-23T07:10:00Z</cp:lastPrinted>
  <dcterms:created xsi:type="dcterms:W3CDTF">2023-03-01T07:03:00Z</dcterms:created>
  <dcterms:modified xsi:type="dcterms:W3CDTF">2023-03-02T08:17:00Z</dcterms:modified>
</cp:coreProperties>
</file>